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  <w:ins w:id="8" w:author="Ericsson_10_19" w:date="2020-10-20T12:47:00Z">
        <w:r w:rsidR="007A006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9" w:author="柯小婉" w:date="2020-10-16T02:38:00Z"/>
        </w:rPr>
      </w:pPr>
      <w:bookmarkStart w:id="20" w:name="_Toc50536655"/>
      <w:bookmarkStart w:id="21" w:name="_Toc43906737"/>
      <w:bookmarkStart w:id="22" w:name="_Toc43906852"/>
      <w:bookmarkStart w:id="23" w:name="_Toc44311978"/>
      <w:bookmarkStart w:id="24" w:name="_Toc505754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del w:id="25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20"/>
        <w:bookmarkEnd w:id="21"/>
        <w:bookmarkEnd w:id="22"/>
        <w:bookmarkEnd w:id="23"/>
        <w:bookmarkEnd w:id="24"/>
      </w:del>
    </w:p>
    <w:p w14:paraId="47B6CCAA" w14:textId="1BEA108B" w:rsidR="00094EFC" w:rsidDel="009E7776" w:rsidRDefault="00BC67D7" w:rsidP="00094EFC">
      <w:pPr>
        <w:rPr>
          <w:ins w:id="26" w:author="NTT DOCOMO rev" w:date="2020-10-05T15:46:00Z"/>
          <w:del w:id="27" w:author="柯小婉" w:date="2020-10-16T02:38:00Z"/>
        </w:rPr>
      </w:pPr>
      <w:del w:id="28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9" w:author="NTT DOCOMO rev" w:date="2020-10-05T15:46:00Z">
        <w:del w:id="30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1" w:author="NTT DOCOMO rev" w:date="2020-10-05T15:46:00Z"/>
          <w:del w:id="32" w:author="柯小婉" w:date="2020-10-16T02:38:00Z"/>
        </w:rPr>
      </w:pPr>
      <w:ins w:id="33" w:author="NTT DOCOMO rev" w:date="2020-10-05T15:46:00Z">
        <w:del w:id="34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5" w:author="NTT DOCOMO rev" w:date="2020-10-05T16:12:00Z"/>
          <w:del w:id="36" w:author="柯小婉" w:date="2020-10-16T02:38:00Z"/>
        </w:rPr>
      </w:pPr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9" w:author="NTT DOCOMO rev" w:date="2020-10-05T16:10:00Z">
        <w:del w:id="40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5" w:author="NTT DOCOMO rev" w:date="2020-10-05T15:57:00Z">
        <w:del w:id="56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7" w:author="NTT DOCOMO rev" w:date="2020-10-05T15:56:00Z">
        <w:del w:id="58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9" w:author="NTT DOCOMO rev" w:date="2020-10-05T15:58:00Z">
        <w:del w:id="6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1" w:author="NTT DOCOMO rev" w:date="2020-10-05T16:12:00Z">
        <w:del w:id="62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3" w:author="NTT DOCOMO rev" w:date="2020-10-05T16:09:00Z"/>
          <w:del w:id="64" w:author="柯小婉" w:date="2020-10-16T02:38:00Z"/>
        </w:rPr>
      </w:pPr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7" w:author="NTT DOCOMO rev" w:date="2020-10-05T15:59:00Z">
        <w:del w:id="68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5" w:author="NTT DOCOMO rev" w:date="2020-10-05T15:59:00Z">
        <w:del w:id="76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7" w:author="NTT DOCOMO rev" w:date="2020-10-05T16:09:00Z">
        <w:del w:id="78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9" w:author="NTT DOCOMO rev" w:date="2020-10-05T15:58:00Z">
        <w:del w:id="80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1" w:author="NTT DOCOMO rev" w:date="2020-10-05T16:13:00Z">
        <w:del w:id="82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3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4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5" w:author="柯小婉" w:date="2020-10-16T02:38:00Z"/>
        </w:rPr>
      </w:pPr>
      <w:del w:id="86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7" w:author="柯小婉" w:date="2020-10-16T02:38:00Z"/>
        </w:rPr>
      </w:pPr>
      <w:del w:id="88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9" w:author="柯小婉" w:date="2020-10-16T02:38:00Z"/>
        </w:rPr>
      </w:pPr>
      <w:del w:id="90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1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2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3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4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5" w:name="_Toc50536659"/>
      <w:bookmarkStart w:id="96" w:name="_Toc16839391"/>
      <w:bookmarkStart w:id="97" w:name="_Toc22192659"/>
      <w:bookmarkStart w:id="98" w:name="_Toc23402397"/>
      <w:bookmarkStart w:id="99" w:name="_Toc23402427"/>
      <w:bookmarkStart w:id="100" w:name="_Toc26386444"/>
      <w:bookmarkStart w:id="101" w:name="_Toc26431250"/>
      <w:bookmarkStart w:id="102" w:name="_Toc30694674"/>
      <w:bookmarkStart w:id="103" w:name="_Toc43906739"/>
      <w:bookmarkStart w:id="104" w:name="_Toc43906854"/>
      <w:bookmarkStart w:id="105" w:name="_Toc44311980"/>
      <w:bookmarkStart w:id="106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8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109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110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11" w:author="Nokia" w:date="2020-09-25T15:17:00Z"/>
        </w:rPr>
      </w:pPr>
      <w:del w:id="11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3" w:author="Nokia" w:date="2020-10-02T12:44:00Z"/>
        </w:rPr>
      </w:pPr>
      <w:ins w:id="11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5" w:author="Nokia" w:date="2020-10-02T12:44:00Z">
        <w:r>
          <w:t xml:space="preserve">The following agreement </w:t>
        </w:r>
      </w:ins>
      <w:ins w:id="116" w:author="Nokia" w:date="2020-10-02T12:46:00Z">
        <w:r w:rsidR="008E6CDF">
          <w:rPr>
            <w:lang w:val="en-US"/>
          </w:rPr>
          <w:t>is</w:t>
        </w:r>
      </w:ins>
      <w:ins w:id="11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8" w:author="Nokia" w:date="2020-10-02T12:44:00Z"/>
          <w:del w:id="119" w:author="柯小婉" w:date="2020-10-15T18:53:00Z"/>
          <w:lang w:val="en-US"/>
        </w:rPr>
      </w:pPr>
      <w:ins w:id="120" w:author="Nokia" w:date="2020-10-02T12:44:00Z">
        <w:del w:id="12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22" w:author="Nokia" w:date="2020-10-02T12:45:00Z">
        <w:del w:id="123" w:author="柯小婉" w:date="2020-10-15T18:53:00Z">
          <w:r w:rsidDel="00B731E5">
            <w:rPr>
              <w:lang w:val="en-US"/>
            </w:rPr>
            <w:delText>2</w:delText>
          </w:r>
        </w:del>
      </w:ins>
      <w:ins w:id="124" w:author="Nokia" w:date="2020-10-02T12:44:00Z">
        <w:del w:id="12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6" w:author="Nokia" w:date="2020-10-02T12:45:00Z">
        <w:del w:id="12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8" w:author="Nokia" w:date="2020-10-02T12:46:00Z">
        <w:del w:id="12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2AA69A18" w:rsidR="00E904F3" w:rsidRDefault="00BC67D7" w:rsidP="002F3923">
      <w:pPr>
        <w:pStyle w:val="B1"/>
        <w:ind w:left="1704"/>
        <w:rPr>
          <w:ins w:id="130" w:author="NTT DOCOMO" w:date="2020-10-20T12:36:00Z"/>
          <w:lang w:val="en-US" w:eastAsia="zh-CN"/>
        </w:rPr>
      </w:pPr>
      <w:ins w:id="13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32" w:author="NTT DOCOMO" w:date="2020-10-20T12:35:00Z">
        <w:r w:rsidR="00E904F3">
          <w:rPr>
            <w:lang w:val="en-US" w:eastAsia="zh-CN"/>
          </w:rPr>
          <w:t xml:space="preserve">the received Announce messages for </w:t>
        </w:r>
      </w:ins>
      <w:ins w:id="133" w:author="Nokia" w:date="2020-09-25T15:17:00Z">
        <w:r>
          <w:rPr>
            <w:lang w:val="en-US" w:eastAsia="zh-CN"/>
          </w:rPr>
          <w:t>BMCA</w:t>
        </w:r>
      </w:ins>
      <w:ins w:id="134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5" w:author="Nokia" w:date="2020-09-25T15:17:00Z">
        <w:r>
          <w:rPr>
            <w:lang w:val="en-US" w:eastAsia="zh-CN"/>
          </w:rPr>
          <w:t xml:space="preserve">, determine port </w:t>
        </w:r>
        <w:del w:id="136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7" w:author="NTT DOCOMO" w:date="2020-10-20T12:35:00Z">
        <w:r w:rsidR="00E904F3">
          <w:rPr>
            <w:lang w:val="en-US" w:eastAsia="zh-CN"/>
          </w:rPr>
          <w:t>states</w:t>
        </w:r>
      </w:ins>
      <w:ins w:id="138" w:author="Nokia" w:date="2020-09-25T15:17:00Z">
        <w:r>
          <w:rPr>
            <w:lang w:val="en-US" w:eastAsia="zh-CN"/>
          </w:rPr>
          <w:t xml:space="preserve"> within the 5GS, </w:t>
        </w:r>
        <w:del w:id="139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</w:t>
        </w:r>
        <w:del w:id="140" w:author="NTT DOCOMO" w:date="2020-10-21T09:21:00Z">
          <w:r w:rsidDel="00C355B1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 xml:space="preserve"> Master-Slave hierarchy</w:t>
        </w:r>
      </w:ins>
      <w:ins w:id="141" w:author="NTT DOCOMO" w:date="2020-10-20T12:36:00Z">
        <w:r w:rsidR="00E904F3">
          <w:rPr>
            <w:lang w:val="en-US" w:eastAsia="zh-CN"/>
          </w:rPr>
          <w:t>.</w:t>
        </w:r>
      </w:ins>
    </w:p>
    <w:p w14:paraId="2891D107" w14:textId="132937FD" w:rsidR="005B7CE8" w:rsidRDefault="00E904F3" w:rsidP="002F3923">
      <w:pPr>
        <w:pStyle w:val="B1"/>
        <w:ind w:left="1704"/>
        <w:rPr>
          <w:ins w:id="142" w:author="NTT DOCOMO" w:date="2020-10-20T12:43:00Z"/>
          <w:highlight w:val="cyan"/>
          <w:lang w:val="en-US" w:eastAsia="zh-CN"/>
        </w:rPr>
      </w:pPr>
      <w:ins w:id="143" w:author="NTT DOCOMO" w:date="2020-10-20T12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44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45" w:author="NTT DOCOMO" w:date="2020-10-20T12:43:00Z">
        <w:r w:rsidRPr="0043402C">
          <w:rPr>
            <w:highlight w:val="yellow"/>
            <w:lang w:val="en-US" w:eastAsia="zh-CN"/>
          </w:rPr>
          <w:t xml:space="preserve">in NW-TT, </w:t>
        </w:r>
      </w:ins>
      <w:ins w:id="146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47" w:author="柯小婉" w:date="2020-10-15T18:56:00Z">
        <w:r w:rsidR="00B731E5" w:rsidRPr="00B731E5">
          <w:rPr>
            <w:lang w:val="en-US" w:eastAsia="zh-CN"/>
          </w:rPr>
          <w:t xml:space="preserve"> </w:t>
        </w:r>
        <w:del w:id="148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del w:id="149" w:author="NTT DOCOMO" w:date="2020-10-21T08:35:00Z">
          <w:r w:rsidR="00B731E5" w:rsidRPr="00B731E5" w:rsidDel="00544441">
            <w:rPr>
              <w:highlight w:val="cyan"/>
              <w:lang w:val="en-US" w:eastAsia="zh-CN"/>
            </w:rPr>
            <w:delText>re</w:delText>
          </w:r>
        </w:del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50" w:author="NTT DOCOMO" w:date="2020-10-20T12:37:00Z">
        <w:r>
          <w:rPr>
            <w:highlight w:val="cyan"/>
            <w:lang w:val="en-US" w:eastAsia="zh-CN"/>
          </w:rPr>
          <w:t>s</w:t>
        </w:r>
      </w:ins>
      <w:ins w:id="151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52" w:author="NTT DOCOMO" w:date="2020-10-20T12:37:00Z">
        <w:r>
          <w:rPr>
            <w:highlight w:val="cyan"/>
            <w:lang w:val="en-US" w:eastAsia="zh-CN"/>
          </w:rPr>
          <w:t>s</w:t>
        </w:r>
      </w:ins>
      <w:ins w:id="153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 and the DS-TT</w:t>
        </w:r>
      </w:ins>
      <w:ins w:id="154" w:author="Nokia" w:date="2020-09-25T15:17:00Z">
        <w:r w:rsidR="00BC67D7">
          <w:rPr>
            <w:lang w:val="en-US" w:eastAsia="zh-CN"/>
          </w:rPr>
          <w:t>.</w:t>
        </w:r>
      </w:ins>
      <w:ins w:id="155" w:author="NTT DOCOMO" w:date="2020-10-20T12:38:00Z">
        <w:r>
          <w:rPr>
            <w:lang w:val="en-US" w:eastAsia="zh-CN"/>
          </w:rPr>
          <w:t xml:space="preserve"> </w:t>
        </w:r>
      </w:ins>
      <w:ins w:id="156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722E2ABD" w14:textId="5F9287EE" w:rsidR="00544441" w:rsidRDefault="00544441" w:rsidP="00544441">
      <w:pPr>
        <w:pStyle w:val="B1"/>
        <w:ind w:left="1704"/>
        <w:rPr>
          <w:ins w:id="157" w:author="NTT DOCOMO" w:date="2020-10-21T08:35:00Z"/>
          <w:highlight w:val="cyan"/>
          <w:lang w:val="en-US" w:eastAsia="zh-CN"/>
        </w:rPr>
      </w:pPr>
      <w:ins w:id="158" w:author="NTT DOCOMO" w:date="2020-10-21T08:35:00Z">
        <w:r>
          <w:rPr>
            <w:highlight w:val="yellow"/>
            <w:lang w:val="en-US" w:eastAsia="zh-CN"/>
          </w:rPr>
          <w:t>-</w:t>
        </w:r>
        <w:r>
          <w:rPr>
            <w:highlight w:val="yellow"/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active grandmaster resides outside of 5GS, the NW-TT</w:t>
        </w:r>
        <w:r w:rsidRPr="00B731E5">
          <w:rPr>
            <w:lang w:val="en-US" w:eastAsia="zh-CN"/>
          </w:rPr>
          <w:t xml:space="preserve"> </w:t>
        </w:r>
        <w:r w:rsidRPr="00B731E5">
          <w:rPr>
            <w:highlight w:val="cyan"/>
            <w:lang w:val="en-US" w:eastAsia="zh-CN"/>
          </w:rPr>
          <w:t>re</w:t>
        </w:r>
      </w:ins>
      <w:ins w:id="159" w:author="NTT DOCOMO" w:date="2020-10-21T08:38:00Z">
        <w:r w:rsidR="00806318">
          <w:rPr>
            <w:highlight w:val="cyan"/>
            <w:lang w:val="en-US" w:eastAsia="zh-CN"/>
          </w:rPr>
          <w:t>-</w:t>
        </w:r>
      </w:ins>
      <w:ins w:id="160" w:author="NTT DOCOMO" w:date="2020-10-21T08:35:00Z">
        <w:r w:rsidRPr="00B731E5">
          <w:rPr>
            <w:highlight w:val="cyan"/>
            <w:lang w:val="en-US" w:eastAsia="zh-CN"/>
          </w:rPr>
          <w:t>generat</w:t>
        </w:r>
        <w:r>
          <w:rPr>
            <w:highlight w:val="cyan"/>
            <w:lang w:val="en-US" w:eastAsia="zh-CN"/>
          </w:rPr>
          <w:t>es</w:t>
        </w:r>
        <w:r w:rsidRPr="00B731E5">
          <w:rPr>
            <w:highlight w:val="cyan"/>
            <w:lang w:val="en-US" w:eastAsia="zh-CN"/>
          </w:rPr>
          <w:t xml:space="preserve"> the Announce message</w:t>
        </w:r>
        <w:r>
          <w:rPr>
            <w:highlight w:val="cyan"/>
            <w:lang w:val="en-US" w:eastAsia="zh-CN"/>
          </w:rPr>
          <w:t>s</w:t>
        </w:r>
        <w:r w:rsidRPr="00B731E5">
          <w:rPr>
            <w:highlight w:val="cyan"/>
            <w:lang w:val="en-US" w:eastAsia="zh-CN"/>
          </w:rPr>
          <w:t xml:space="preserve"> for the Master ports on the NW-TT and the DS-TT</w:t>
        </w:r>
        <w:r>
          <w:rPr>
            <w:lang w:val="en-US" w:eastAsia="zh-CN"/>
          </w:rPr>
          <w:t xml:space="preserve">. </w:t>
        </w:r>
        <w:r w:rsidRPr="005B7CE8">
          <w:rPr>
            <w:highlight w:val="cyan"/>
            <w:lang w:val="en-US" w:eastAsia="zh-CN"/>
          </w:rPr>
          <w:t>The NW-TT/UPF sends the re</w:t>
        </w:r>
      </w:ins>
      <w:ins w:id="161" w:author="NTT DOCOMO" w:date="2020-10-21T08:39:00Z">
        <w:r w:rsidR="00806318">
          <w:rPr>
            <w:highlight w:val="cyan"/>
            <w:lang w:val="en-US" w:eastAsia="zh-CN"/>
          </w:rPr>
          <w:t>-</w:t>
        </w:r>
      </w:ins>
      <w:ins w:id="162" w:author="NTT DOCOMO" w:date="2020-10-21T08:35:00Z">
        <w:r w:rsidRPr="005B7CE8">
          <w:rPr>
            <w:highlight w:val="cyan"/>
            <w:lang w:val="en-US" w:eastAsia="zh-CN"/>
          </w:rPr>
          <w:t xml:space="preserve">generated Announce message to the PDU sessions related to the Master Port on </w:t>
        </w:r>
        <w:r w:rsidRPr="005B7CE8">
          <w:rPr>
            <w:highlight w:val="cyan"/>
          </w:rPr>
          <w:t>the</w:t>
        </w:r>
        <w:r w:rsidRPr="005B7CE8">
          <w:rPr>
            <w:highlight w:val="cyan"/>
            <w:lang w:val="en-US" w:eastAsia="zh-CN"/>
          </w:rPr>
          <w:t xml:space="preserve"> DS-TT.</w:t>
        </w:r>
      </w:ins>
    </w:p>
    <w:p w14:paraId="1FE1F054" w14:textId="6BC1DA9A" w:rsidR="00806318" w:rsidRDefault="00806318" w:rsidP="00806318">
      <w:pPr>
        <w:pStyle w:val="B1"/>
        <w:ind w:left="1704"/>
        <w:rPr>
          <w:ins w:id="163" w:author="NTT DOCOMO" w:date="2020-10-21T08:39:00Z"/>
          <w:rFonts w:eastAsia="Times New Roman"/>
          <w:highlight w:val="yellow"/>
          <w:lang w:val="en-GB" w:eastAsia="ja-JP"/>
        </w:rPr>
      </w:pPr>
      <w:ins w:id="164" w:author="NTT DOCOMO" w:date="2020-10-21T08:39:00Z">
        <w:r w:rsidRPr="0043402C">
          <w:rPr>
            <w:rFonts w:eastAsia="Times New Roman"/>
            <w:highlight w:val="yellow"/>
            <w:lang w:eastAsia="ja-JP"/>
          </w:rPr>
          <w:t>Editor's note:</w:t>
        </w:r>
        <w:r w:rsidRPr="0043402C">
          <w:rPr>
            <w:rFonts w:eastAsia="Times New Roman"/>
            <w:highlight w:val="yellow"/>
            <w:lang w:eastAsia="ja-JP"/>
          </w:rPr>
          <w:tab/>
          <w:t xml:space="preserve">Whether the DS-TT </w:t>
        </w:r>
        <w:r w:rsidRPr="0043402C">
          <w:rPr>
            <w:rFonts w:eastAsia="Times New Roman"/>
            <w:highlight w:val="yellow"/>
            <w:lang w:val="en-GB" w:eastAsia="ja-JP"/>
          </w:rPr>
          <w:t xml:space="preserve">or NW-TT </w:t>
        </w:r>
      </w:ins>
      <w:ins w:id="165" w:author="NTT DOCOMO" w:date="2020-10-21T09:18:00Z">
        <w:r w:rsidR="005821D9">
          <w:rPr>
            <w:rFonts w:eastAsia="Times New Roman"/>
            <w:highlight w:val="yellow"/>
            <w:lang w:val="en-GB" w:eastAsia="ja-JP"/>
          </w:rPr>
          <w:t>(</w:t>
        </w:r>
      </w:ins>
      <w:ins w:id="166" w:author="NTT DOCOMO" w:date="2020-10-21T08:39:00Z">
        <w:r>
          <w:rPr>
            <w:rFonts w:eastAsia="Times New Roman"/>
            <w:highlight w:val="yellow"/>
            <w:lang w:val="en-GB" w:eastAsia="ja-JP"/>
          </w:rPr>
          <w:t>re-</w:t>
        </w:r>
      </w:ins>
      <w:ins w:id="167" w:author="NTT DOCOMO" w:date="2020-10-21T09:18:00Z">
        <w:r w:rsidR="005821D9">
          <w:rPr>
            <w:rFonts w:eastAsia="Times New Roman"/>
            <w:highlight w:val="yellow"/>
            <w:lang w:val="en-GB" w:eastAsia="ja-JP"/>
          </w:rPr>
          <w:t>)</w:t>
        </w:r>
      </w:ins>
      <w:ins w:id="168" w:author="NTT DOCOMO" w:date="2020-10-21T08:39:00Z">
        <w:r w:rsidRPr="0043402C">
          <w:rPr>
            <w:rFonts w:eastAsia="Times New Roman"/>
            <w:highlight w:val="yellow"/>
            <w:lang w:val="en-GB" w:eastAsia="ja-JP"/>
          </w:rPr>
          <w:t xml:space="preserve">generates the Announce messages </w:t>
        </w:r>
        <w:r>
          <w:rPr>
            <w:rFonts w:eastAsia="Times New Roman"/>
            <w:highlight w:val="yellow"/>
            <w:lang w:val="en-GB" w:eastAsia="ja-JP"/>
          </w:rPr>
          <w:t xml:space="preserve">in the above </w:t>
        </w:r>
      </w:ins>
      <w:ins w:id="169" w:author="NTT DOCOMO" w:date="2020-10-21T09:18:00Z">
        <w:r w:rsidR="005821D9">
          <w:rPr>
            <w:rFonts w:eastAsia="Times New Roman"/>
            <w:highlight w:val="yellow"/>
            <w:lang w:val="en-GB" w:eastAsia="ja-JP"/>
          </w:rPr>
          <w:t xml:space="preserve">two </w:t>
        </w:r>
      </w:ins>
      <w:ins w:id="170" w:author="NTT DOCOMO" w:date="2020-10-21T08:39:00Z">
        <w:r>
          <w:rPr>
            <w:rFonts w:eastAsia="Times New Roman"/>
            <w:highlight w:val="yellow"/>
            <w:lang w:val="en-GB" w:eastAsia="ja-JP"/>
          </w:rPr>
          <w:t>case</w:t>
        </w:r>
      </w:ins>
      <w:ins w:id="171" w:author="NTT DOCOMO" w:date="2020-10-21T09:18:00Z">
        <w:r w:rsidR="005821D9">
          <w:rPr>
            <w:rFonts w:eastAsia="Times New Roman"/>
            <w:highlight w:val="yellow"/>
            <w:lang w:val="en-GB" w:eastAsia="ja-JP"/>
          </w:rPr>
          <w:t>s</w:t>
        </w:r>
      </w:ins>
      <w:ins w:id="172" w:author="NTT DOCOMO" w:date="2020-10-21T08:39:00Z">
        <w:r>
          <w:rPr>
            <w:rFonts w:eastAsia="Times New Roman"/>
            <w:highlight w:val="yellow"/>
            <w:lang w:val="en-GB" w:eastAsia="ja-JP"/>
          </w:rPr>
          <w:t xml:space="preserve"> </w:t>
        </w:r>
        <w:r w:rsidRPr="0043402C">
          <w:rPr>
            <w:rFonts w:eastAsia="Times New Roman"/>
            <w:highlight w:val="yellow"/>
            <w:lang w:val="en-GB" w:eastAsia="ja-JP"/>
          </w:rPr>
          <w:t>is FFS.</w:t>
        </w:r>
      </w:ins>
    </w:p>
    <w:p w14:paraId="67BDA9F6" w14:textId="77777777" w:rsidR="00544441" w:rsidRPr="00806318" w:rsidRDefault="00544441" w:rsidP="00E904F3">
      <w:pPr>
        <w:pStyle w:val="B1"/>
        <w:ind w:left="1704"/>
        <w:rPr>
          <w:ins w:id="173" w:author="NTT DOCOMO" w:date="2020-10-20T12:44:00Z"/>
          <w:rFonts w:eastAsia="Times New Roman"/>
          <w:highlight w:val="yellow"/>
          <w:lang w:val="en-GB" w:eastAsia="ja-JP"/>
        </w:rPr>
      </w:pPr>
    </w:p>
    <w:p w14:paraId="61D788B3" w14:textId="7960446E" w:rsidR="00E904F3" w:rsidRPr="001702DD" w:rsidRDefault="001702DD" w:rsidP="002F3923">
      <w:pPr>
        <w:pStyle w:val="B1"/>
        <w:ind w:left="1704"/>
        <w:rPr>
          <w:ins w:id="174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75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76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77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78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79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80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81" w:author="NTT DOCOMO" w:date="2020-10-20T12:54:00Z">
        <w:r>
          <w:rPr>
            <w:highlight w:val="yellow"/>
            <w:lang w:val="en-US" w:eastAsia="zh-CN"/>
          </w:rPr>
          <w:t>DS</w:t>
        </w:r>
      </w:ins>
      <w:ins w:id="182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183" w:author="NTT DOCOMO" w:date="2020-10-20T12:54:00Z">
        <w:r>
          <w:rPr>
            <w:highlight w:val="yellow"/>
            <w:lang w:val="en-US" w:eastAsia="zh-CN"/>
          </w:rPr>
          <w:t xml:space="preserve"> generates </w:t>
        </w:r>
      </w:ins>
      <w:ins w:id="184" w:author="NTT DOCOMO" w:date="2020-10-21T08:44:00Z">
        <w:r w:rsidR="0029323C">
          <w:rPr>
            <w:highlight w:val="yellow"/>
            <w:lang w:val="en-US" w:eastAsia="zh-CN"/>
          </w:rPr>
          <w:t xml:space="preserve">and sends </w:t>
        </w:r>
      </w:ins>
      <w:ins w:id="185" w:author="NTT DOCOMO" w:date="2020-10-20T12:54:00Z">
        <w:r>
          <w:rPr>
            <w:highlight w:val="yellow"/>
            <w:lang w:val="en-US" w:eastAsia="zh-CN"/>
          </w:rPr>
          <w:t>the Announce messages</w:t>
        </w:r>
      </w:ins>
      <w:ins w:id="186" w:author="NTT DOCOMO" w:date="2020-10-21T08:44:00Z">
        <w:r w:rsidR="0029323C">
          <w:rPr>
            <w:highlight w:val="yellow"/>
            <w:lang w:val="en-US" w:eastAsia="zh-CN"/>
          </w:rPr>
          <w:t xml:space="preserve"> </w:t>
        </w:r>
      </w:ins>
      <w:ins w:id="187" w:author="NTT DOCOMO" w:date="2020-10-21T09:22:00Z">
        <w:r w:rsidR="00C355B1">
          <w:rPr>
            <w:highlight w:val="yellow"/>
            <w:lang w:val="en-US" w:eastAsia="zh-CN"/>
          </w:rPr>
          <w:t>to the Master port in</w:t>
        </w:r>
      </w:ins>
      <w:ins w:id="188" w:author="NTT DOCOMO" w:date="2020-10-21T09:23:00Z">
        <w:r w:rsidR="00C355B1">
          <w:rPr>
            <w:highlight w:val="yellow"/>
            <w:lang w:val="en-US" w:eastAsia="zh-CN"/>
          </w:rPr>
          <w:t xml:space="preserve"> this DS-TT</w:t>
        </w:r>
      </w:ins>
      <w:bookmarkStart w:id="189" w:name="_GoBack"/>
      <w:bookmarkEnd w:id="189"/>
      <w:ins w:id="190" w:author="NTT DOCOMO" w:date="2020-10-20T12:54:00Z">
        <w:r>
          <w:rPr>
            <w:highlight w:val="yellow"/>
            <w:lang w:val="en-US" w:eastAsia="zh-CN"/>
          </w:rPr>
          <w:t>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191" w:author="Nokia" w:date="2020-09-25T15:17:00Z"/>
          <w:lang w:val="en-US" w:eastAsia="zh-CN"/>
        </w:rPr>
      </w:pPr>
      <w:ins w:id="192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93" w:author="NTT DOCOMO rev" w:date="2020-10-05T16:15:00Z">
        <w:del w:id="194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95" w:author="Nokia" w:date="2020-09-25T15:17:00Z">
        <w:del w:id="196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97" w:author="NTT DOCOMO rev" w:date="2020-10-05T16:16:00Z">
        <w:del w:id="198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99" w:author="Nokia" w:date="2020-09-25T15:17:00Z">
        <w:del w:id="200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201" w:author="Nokia" w:date="2020-10-14T14:40:00Z">
        <w:del w:id="202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203" w:author="柯小婉" w:date="2020-10-16T02:37:00Z">
        <w:r>
          <w:rPr>
            <w:highlight w:val="cyan"/>
          </w:rPr>
          <w:t>I</w:t>
        </w:r>
      </w:ins>
      <w:ins w:id="204" w:author="Nokia" w:date="2020-10-14T14:40:00Z">
        <w:r w:rsidR="00057324" w:rsidRPr="005B7CE8">
          <w:rPr>
            <w:highlight w:val="cyan"/>
          </w:rPr>
          <w:t xml:space="preserve">f the TSN </w:t>
        </w:r>
        <w:r w:rsidR="00057324" w:rsidRPr="005B7CE8">
          <w:rPr>
            <w:highlight w:val="cyan"/>
          </w:rPr>
          <w:lastRenderedPageBreak/>
          <w:t xml:space="preserve">AF </w:t>
        </w:r>
        <w:del w:id="205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206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207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del w:id="208" w:author="Ericsson_10_19" w:date="2020-10-20T12:49:00Z">
          <w:r w:rsidRPr="005B7CE8" w:rsidDel="001D3E58">
            <w:rPr>
              <w:highlight w:val="cyan"/>
              <w:lang w:val="en-US" w:eastAsia="zh-CN"/>
            </w:rPr>
            <w:delText xml:space="preserve"> </w:delText>
          </w:r>
        </w:del>
        <w:r w:rsidRPr="005B7CE8">
          <w:rPr>
            <w:highlight w:val="cyan"/>
            <w:lang w:val="en-US" w:eastAsia="zh-CN"/>
          </w:rPr>
          <w:t>via BMIC</w:t>
        </w:r>
      </w:ins>
      <w:ins w:id="209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210" w:author="Nokia" w:date="2020-09-25T15:17:00Z"/>
          <w:lang w:val="en-US" w:eastAsia="zh-CN"/>
        </w:rPr>
      </w:pPr>
      <w:ins w:id="211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212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213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14" w:author="Nokia" w:date="2020-09-25T15:17:00Z">
        <w:r>
          <w:rPr>
            <w:lang w:val="en-US" w:eastAsia="zh-CN"/>
          </w:rPr>
          <w:t xml:space="preserve"> </w:t>
        </w:r>
      </w:ins>
      <w:ins w:id="215" w:author="NTT DOCOMO rev" w:date="2020-10-05T16:15:00Z">
        <w:del w:id="216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17" w:author="柯小婉" w:date="2020-10-15T18:56:00Z">
        <w:r w:rsidR="00B731E5">
          <w:rPr>
            <w:lang w:val="en-US" w:eastAsia="zh-CN"/>
          </w:rPr>
          <w:t>the</w:t>
        </w:r>
      </w:ins>
      <w:ins w:id="218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19" w:author="Nokia" w:date="2020-09-25T15:17:00Z">
        <w:r>
          <w:rPr>
            <w:lang w:val="en-US" w:eastAsia="zh-CN"/>
          </w:rPr>
          <w:t xml:space="preserve">Announce </w:t>
        </w:r>
        <w:del w:id="220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21" w:author="NTT DOCOMO rev" w:date="2020-10-05T16:15:00Z">
        <w:r w:rsidR="009231C1">
          <w:rPr>
            <w:lang w:val="en-US" w:eastAsia="zh-CN"/>
          </w:rPr>
          <w:t>messages</w:t>
        </w:r>
      </w:ins>
      <w:ins w:id="222" w:author="Nokia" w:date="2020-09-25T15:17:00Z">
        <w:r>
          <w:rPr>
            <w:lang w:val="en-US" w:eastAsia="zh-CN"/>
          </w:rPr>
          <w:t xml:space="preserve"> to NW-TT. </w:t>
        </w:r>
      </w:ins>
    </w:p>
    <w:p w14:paraId="0F5FDD68" w14:textId="06F7F8C1" w:rsidR="00E904F3" w:rsidRDefault="00E904F3" w:rsidP="00E904F3">
      <w:pPr>
        <w:pStyle w:val="B1"/>
        <w:ind w:left="1704"/>
        <w:rPr>
          <w:ins w:id="223" w:author="NTT DOCOMO" w:date="2020-10-20T12:43:00Z"/>
          <w:rFonts w:eastAsia="Times New Roman"/>
          <w:lang w:eastAsia="ja-JP"/>
        </w:rPr>
      </w:pPr>
      <w:ins w:id="224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</w:t>
        </w:r>
      </w:ins>
      <w:ins w:id="225" w:author="Ericsson_10_19" w:date="2020-10-20T12:47:00Z">
        <w:r w:rsidR="007A006C">
          <w:rPr>
            <w:rFonts w:eastAsia="Times New Roman"/>
            <w:highlight w:val="cyan"/>
            <w:lang w:val="en-US" w:eastAsia="ja-JP"/>
          </w:rPr>
          <w:t>c</w:t>
        </w:r>
      </w:ins>
      <w:ins w:id="226" w:author="NTT DOCOMO" w:date="2020-10-20T12:43:00Z"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27" w:author="Nokia" w:date="2020-09-25T15:17:00Z"/>
          <w:lang w:val="en-US" w:eastAsia="zh-CN"/>
        </w:rPr>
      </w:pPr>
      <w:ins w:id="228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29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30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31" w:author="NTT DOCOMO rev" w:date="2020-10-05T16:16:00Z">
        <w:r w:rsidR="00C913AF">
          <w:rPr>
            <w:lang w:val="en-US" w:eastAsia="zh-CN"/>
          </w:rPr>
          <w:t>configures the</w:t>
        </w:r>
      </w:ins>
      <w:ins w:id="232" w:author="Nokia" w:date="2020-09-25T15:17:00Z">
        <w:r w:rsidRPr="001E00E9">
          <w:rPr>
            <w:lang w:val="en-US" w:eastAsia="zh-CN"/>
          </w:rPr>
          <w:t xml:space="preserve"> </w:t>
        </w:r>
      </w:ins>
      <w:ins w:id="233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34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35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36" w:author="Nokia" w:date="2020-09-25T15:17:00Z">
        <w:del w:id="237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38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39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40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41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42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43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44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ins w:id="245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46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47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48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40394" w14:textId="77777777" w:rsidR="00B20820" w:rsidRDefault="00B20820">
      <w:r>
        <w:separator/>
      </w:r>
    </w:p>
  </w:endnote>
  <w:endnote w:type="continuationSeparator" w:id="0">
    <w:p w14:paraId="614376B1" w14:textId="77777777" w:rsidR="00B20820" w:rsidRDefault="00B20820">
      <w:r>
        <w:continuationSeparator/>
      </w:r>
    </w:p>
  </w:endnote>
  <w:endnote w:type="continuationNotice" w:id="1">
    <w:p w14:paraId="0890076A" w14:textId="77777777" w:rsidR="00B20820" w:rsidRDefault="00B20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F2CE0" w14:textId="77777777" w:rsidR="00B20820" w:rsidRDefault="00B20820">
      <w:r>
        <w:separator/>
      </w:r>
    </w:p>
  </w:footnote>
  <w:footnote w:type="continuationSeparator" w:id="0">
    <w:p w14:paraId="06E860DE" w14:textId="77777777" w:rsidR="00B20820" w:rsidRDefault="00B20820">
      <w:r>
        <w:continuationSeparator/>
      </w:r>
    </w:p>
  </w:footnote>
  <w:footnote w:type="continuationNotice" w:id="1">
    <w:p w14:paraId="67194A1E" w14:textId="77777777" w:rsidR="00B20820" w:rsidRDefault="00B208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Ericsson_10_19">
    <w15:presenceInfo w15:providerId="None" w15:userId="Ericsson_10_19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23C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41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1D9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318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20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5B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534C2F3-425A-48FF-A95D-9FE518BC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</cp:lastModifiedBy>
  <cp:revision>7</cp:revision>
  <cp:lastPrinted>2019-01-14T16:23:00Z</cp:lastPrinted>
  <dcterms:created xsi:type="dcterms:W3CDTF">2020-10-21T06:37:00Z</dcterms:created>
  <dcterms:modified xsi:type="dcterms:W3CDTF">2020-10-21T07:23:00Z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